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6112DE27" w:rsidR="00AA7B8F" w:rsidRPr="00C64517" w:rsidRDefault="00BF1BCB" w:rsidP="00817841">
      <w:pPr>
        <w:tabs>
          <w:tab w:val="right" w:pos="9638"/>
        </w:tabs>
        <w:rPr>
          <w:rFonts w:ascii="Arial" w:hAnsi="Arial" w:cs="Arial"/>
          <w:b/>
          <w:bCs/>
          <w:sz w:val="24"/>
        </w:rPr>
      </w:pPr>
      <w:r w:rsidRPr="00B45223">
        <w:rPr>
          <w:rFonts w:ascii="Arial" w:hAnsi="Arial" w:cs="Arial"/>
          <w:b/>
          <w:bCs/>
          <w:noProof/>
          <w:sz w:val="24"/>
          <w:szCs w:val="24"/>
        </w:rPr>
        <w:t>SA WG2 Meeting #S2-14</w:t>
      </w:r>
      <w:r w:rsidR="004278D0" w:rsidRPr="00B45223">
        <w:rPr>
          <w:rFonts w:ascii="Arial" w:hAnsi="Arial" w:cs="Arial"/>
          <w:b/>
          <w:bCs/>
          <w:noProof/>
          <w:sz w:val="24"/>
          <w:szCs w:val="24"/>
        </w:rPr>
        <w:t>1</w:t>
      </w:r>
      <w:r w:rsidRPr="00B45223">
        <w:rPr>
          <w:rFonts w:ascii="Arial" w:hAnsi="Arial" w:cs="Arial"/>
          <w:b/>
          <w:bCs/>
          <w:noProof/>
          <w:sz w:val="24"/>
          <w:szCs w:val="24"/>
        </w:rPr>
        <w:t>E</w:t>
      </w:r>
      <w:r w:rsidR="00E370C6" w:rsidRPr="00B45223">
        <w:rPr>
          <w:rFonts w:ascii="Arial" w:hAnsi="Arial" w:cs="Arial"/>
          <w:b/>
          <w:bCs/>
          <w:sz w:val="24"/>
        </w:rPr>
        <w:tab/>
        <w:t>S2-</w:t>
      </w:r>
      <w:r w:rsidR="00112753" w:rsidRPr="00B45223">
        <w:rPr>
          <w:rFonts w:ascii="Arial" w:hAnsi="Arial" w:cs="Arial"/>
          <w:b/>
          <w:bCs/>
          <w:sz w:val="24"/>
        </w:rPr>
        <w:t>20</w:t>
      </w:r>
      <w:r w:rsidR="00C64517" w:rsidRPr="00B45223">
        <w:rPr>
          <w:rFonts w:ascii="Arial" w:hAnsi="Arial" w:cs="Arial"/>
          <w:b/>
          <w:bCs/>
          <w:sz w:val="24"/>
        </w:rPr>
        <w:t>0</w:t>
      </w:r>
      <w:r w:rsidR="00B45223">
        <w:rPr>
          <w:rFonts w:ascii="Arial" w:hAnsi="Arial" w:cs="Arial"/>
          <w:b/>
          <w:bCs/>
          <w:sz w:val="24"/>
        </w:rPr>
        <w:t>7310</w:t>
      </w:r>
    </w:p>
    <w:p w14:paraId="2AB89147" w14:textId="14319B59"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6D9867B5"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r w:rsidR="00DB5AA5">
        <w:rPr>
          <w:rFonts w:ascii="Arial" w:hAnsi="Arial" w:cs="Arial"/>
          <w:b/>
        </w:rPr>
        <w:t xml:space="preserve"> – DCS and PS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proofErr w:type="spellStart"/>
      <w:r w:rsidR="00484BE0" w:rsidRPr="00C64517">
        <w:rPr>
          <w:rFonts w:ascii="Arial" w:hAnsi="Arial" w:cs="Arial"/>
          <w:b/>
        </w:rPr>
        <w:t>FS_e</w:t>
      </w:r>
      <w:r w:rsidR="00F116E5" w:rsidRPr="00C64517">
        <w:rPr>
          <w:rFonts w:ascii="Arial" w:hAnsi="Arial" w:cs="Arial"/>
          <w:b/>
        </w:rPr>
        <w:t>NPN</w:t>
      </w:r>
      <w:proofErr w:type="spellEnd"/>
      <w:r w:rsidR="00484BE0" w:rsidRPr="00C64517">
        <w:rPr>
          <w:rFonts w:ascii="Arial" w:hAnsi="Arial" w:cs="Arial"/>
          <w:b/>
        </w:rPr>
        <w:t xml:space="preserve"> </w:t>
      </w:r>
      <w:bookmarkEnd w:id="0"/>
      <w:r w:rsidR="00484BE0" w:rsidRPr="00C64517">
        <w:rPr>
          <w:rFonts w:ascii="Arial" w:hAnsi="Arial" w:cs="Arial"/>
          <w:b/>
        </w:rPr>
        <w:t>/ Rel-17</w:t>
      </w:r>
    </w:p>
    <w:p w14:paraId="7C617841" w14:textId="6D560F59"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8D5CF1">
        <w:rPr>
          <w:rFonts w:ascii="Arial" w:hAnsi="Arial" w:cs="Arial"/>
          <w:i/>
        </w:rPr>
        <w:t xml:space="preserve"> </w:t>
      </w:r>
      <w:r w:rsidR="008D5CF1" w:rsidRPr="008D5CF1">
        <w:rPr>
          <w:rFonts w:ascii="Arial" w:hAnsi="Arial" w:cs="Arial"/>
          <w:i/>
        </w:rPr>
        <w:t>with assumptions related to the DCS and PS</w:t>
      </w:r>
      <w:r w:rsidR="008D5CF1">
        <w:rPr>
          <w:rFonts w:ascii="Arial" w:hAnsi="Arial" w:cs="Arial"/>
          <w:i/>
        </w:rPr>
        <w:t>.</w:t>
      </w:r>
    </w:p>
    <w:p w14:paraId="2E40FA92" w14:textId="00BEFE9B" w:rsidR="00EB1860" w:rsidRDefault="001142FA" w:rsidP="00EB1860">
      <w:pPr>
        <w:pStyle w:val="Heading1"/>
      </w:pPr>
      <w:r>
        <w:t>1.</w:t>
      </w:r>
      <w:r>
        <w:tab/>
      </w:r>
      <w:r w:rsidR="00060E04" w:rsidRPr="00C64517">
        <w:t>Discussio</w:t>
      </w:r>
      <w:r w:rsidR="00747354" w:rsidRPr="00C64517">
        <w:t>n</w:t>
      </w:r>
    </w:p>
    <w:p w14:paraId="409E9D30" w14:textId="4BC2BABC" w:rsidR="00AC1FB7" w:rsidRDefault="00EB1860" w:rsidP="00EB1860">
      <w:pPr>
        <w:rPr>
          <w:lang w:val="en-GB"/>
        </w:rPr>
      </w:pPr>
      <w:r>
        <w:rPr>
          <w:lang w:val="en-GB"/>
        </w:rPr>
        <w:t xml:space="preserve">So </w:t>
      </w:r>
      <w:r w:rsidR="00F603D1">
        <w:rPr>
          <w:lang w:val="en-GB"/>
        </w:rPr>
        <w:t>far,</w:t>
      </w:r>
      <w:r>
        <w:rPr>
          <w:lang w:val="en-GB"/>
        </w:rPr>
        <w:t xml:space="preserve"> the interim conclusi</w:t>
      </w:r>
      <w:r w:rsidR="00F603D1">
        <w:rPr>
          <w:lang w:val="en-GB"/>
        </w:rPr>
        <w:t>ons of KI #4 do no state what the assumptions are with respect to the DCS or PS. Especially in terms of whether they are considered to be 3GPP Network Functions</w:t>
      </w:r>
      <w:r w:rsidR="009379A7">
        <w:rPr>
          <w:lang w:val="en-GB"/>
        </w:rPr>
        <w:t xml:space="preserve"> or external entiti</w:t>
      </w:r>
      <w:r w:rsidR="00AC1FB7">
        <w:rPr>
          <w:lang w:val="en-GB"/>
        </w:rPr>
        <w:t>es that interact with the 5GS.</w:t>
      </w:r>
    </w:p>
    <w:p w14:paraId="08829D62" w14:textId="74136452" w:rsidR="00C1567B" w:rsidRDefault="00C1567B" w:rsidP="00C1567B">
      <w:pPr>
        <w:pStyle w:val="Heading2"/>
      </w:pPr>
      <w:r>
        <w:t xml:space="preserve">1.1 </w:t>
      </w:r>
      <w:r w:rsidR="000A287C">
        <w:tab/>
      </w:r>
      <w:r>
        <w:t>Default Credential Server</w:t>
      </w:r>
    </w:p>
    <w:p w14:paraId="0306792F" w14:textId="7AEF9A78" w:rsidR="006E6ABE" w:rsidRPr="00A97959" w:rsidRDefault="006E6ABE" w:rsidP="006E6ABE">
      <w:r>
        <w:rPr>
          <w:lang w:val="en-GB"/>
        </w:rPr>
        <w:t xml:space="preserve">TR 23.700 defines the DCS as </w:t>
      </w:r>
      <w:r w:rsidRPr="006E6ABE">
        <w:rPr>
          <w:i/>
          <w:iCs/>
          <w:lang w:val="en-GB"/>
        </w:rPr>
        <w:t>t</w:t>
      </w:r>
      <w:r w:rsidRPr="006E6ABE">
        <w:rPr>
          <w:i/>
          <w:iCs/>
        </w:rPr>
        <w:t>he server that can authenticate a UE with default UE credentials or provide means to another entity to do it.</w:t>
      </w:r>
    </w:p>
    <w:p w14:paraId="17B884A2" w14:textId="770F22A1" w:rsidR="00A10C5B" w:rsidRPr="00D3277A" w:rsidRDefault="00A10C5B" w:rsidP="00D3277A">
      <w:pPr>
        <w:rPr>
          <w:lang w:val="en-GB"/>
        </w:rPr>
      </w:pPr>
      <w:r w:rsidRPr="00D3277A">
        <w:rPr>
          <w:lang w:val="en-GB"/>
        </w:rPr>
        <w:t>Solution #5 suggests that the DCS may be owned by</w:t>
      </w:r>
      <w:r w:rsidR="00D3277A">
        <w:rPr>
          <w:lang w:val="en-GB"/>
        </w:rPr>
        <w:t xml:space="preserve"> internal or</w:t>
      </w:r>
      <w:r w:rsidRPr="00D3277A">
        <w:rPr>
          <w:lang w:val="en-GB"/>
        </w:rPr>
        <w:t xml:space="preserve"> external </w:t>
      </w:r>
      <w:r w:rsidR="00635527">
        <w:rPr>
          <w:lang w:val="en-GB"/>
        </w:rPr>
        <w:t>to 5GS and may be owned by the device manufactures or a third party</w:t>
      </w:r>
      <w:r w:rsidRPr="00D3277A">
        <w:rPr>
          <w:lang w:val="en-GB"/>
        </w:rPr>
        <w:t xml:space="preserve">: </w:t>
      </w:r>
      <w:r w:rsidRPr="00D3277A">
        <w:rPr>
          <w:i/>
          <w:iCs/>
          <w:lang w:val="en-GB"/>
        </w:rPr>
        <w:t>The owner of the DCS is out of scope of this document and can be inside or outside of the O-SNPN e.g. DCS can be owned by the device manufacturer</w:t>
      </w:r>
      <w:r w:rsidRPr="00D3277A">
        <w:rPr>
          <w:rFonts w:hint="eastAsia"/>
          <w:i/>
          <w:iCs/>
          <w:lang w:val="en-GB"/>
        </w:rPr>
        <w:t>,</w:t>
      </w:r>
      <w:r w:rsidRPr="00D3277A">
        <w:rPr>
          <w:i/>
          <w:iCs/>
          <w:lang w:val="en-GB"/>
        </w:rPr>
        <w:t xml:space="preserve"> by a PLMN, by a SNPN other than the O-SNPN or by a 3rd party. The DCS has the business relationship with the O-SNPN if the DCS is outside of the O-SNPN.</w:t>
      </w:r>
    </w:p>
    <w:p w14:paraId="6F80AAAA" w14:textId="5C659676" w:rsidR="00F05F4A" w:rsidRDefault="00F05F4A" w:rsidP="000C3B64">
      <w:pPr>
        <w:rPr>
          <w:i/>
          <w:iCs/>
          <w:lang w:val="en-GB"/>
        </w:rPr>
      </w:pPr>
      <w:r w:rsidRPr="000C3B64">
        <w:rPr>
          <w:lang w:val="en-GB"/>
        </w:rPr>
        <w:t xml:space="preserve">Solution #27 </w:t>
      </w:r>
      <w:r w:rsidR="000C3B64">
        <w:rPr>
          <w:lang w:val="en-GB"/>
        </w:rPr>
        <w:t xml:space="preserve">also considers an external location and ownership of the DCS. The solution </w:t>
      </w:r>
      <w:r w:rsidRPr="000C3B64">
        <w:rPr>
          <w:lang w:val="en-GB"/>
        </w:rPr>
        <w:t xml:space="preserve">includes a note under Figure 6.27.2.2-1: </w:t>
      </w:r>
      <w:r w:rsidRPr="000C3B64">
        <w:rPr>
          <w:i/>
          <w:iCs/>
          <w:lang w:val="en-GB"/>
        </w:rPr>
        <w:t>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 Similarly, the AUSF may be deployed by the ON, the SNPN, or the DCS. Solutions presented here are agnostic with respect to deployment options.</w:t>
      </w:r>
    </w:p>
    <w:p w14:paraId="404A226E" w14:textId="2B6C5402" w:rsidR="00AC720F" w:rsidRDefault="00AC720F" w:rsidP="000C3B64">
      <w:r>
        <w:rPr>
          <w:lang w:val="en-GB"/>
        </w:rPr>
        <w:t xml:space="preserve">Solution #27, additionally, indicates that the DCS can deliver assistance information for determining the SO-SNPN that “owns” the device: </w:t>
      </w:r>
      <w:r w:rsidRPr="00AC720F">
        <w:rPr>
          <w:i/>
          <w:iCs/>
        </w:rPr>
        <w:t>Then the DCS generates a successful response to AUSF. The DCS also provides AUSF with a list of SNPNs (PLMN ID + NID) that are able to accept the onboarding of the UE. The DCS may also send the security information for each SNPN.</w:t>
      </w:r>
    </w:p>
    <w:p w14:paraId="2EB8E28A" w14:textId="71D40C9E" w:rsidR="00C1567B" w:rsidRDefault="00AC720F" w:rsidP="00C1567B">
      <w:pPr>
        <w:rPr>
          <w:lang w:val="en-GB"/>
        </w:rPr>
      </w:pPr>
      <w:r w:rsidRPr="00C1567B">
        <w:rPr>
          <w:lang w:val="en-GB"/>
        </w:rPr>
        <w:t xml:space="preserve">Solution #33, which describes onboarding and remote provisioning based on </w:t>
      </w:r>
      <w:proofErr w:type="spellStart"/>
      <w:r w:rsidRPr="00C1567B">
        <w:rPr>
          <w:lang w:val="en-GB"/>
        </w:rPr>
        <w:t>eSIM</w:t>
      </w:r>
      <w:proofErr w:type="spellEnd"/>
      <w:r w:rsidRPr="00C1567B">
        <w:rPr>
          <w:lang w:val="en-GB"/>
        </w:rPr>
        <w:t>,</w:t>
      </w:r>
      <w:r w:rsidR="00C1567B" w:rsidRPr="00C1567B">
        <w:rPr>
          <w:lang w:val="en-GB"/>
        </w:rPr>
        <w:t xml:space="preserve"> </w:t>
      </w:r>
      <w:r w:rsidR="00C1567B">
        <w:rPr>
          <w:lang w:val="en-GB"/>
        </w:rPr>
        <w:t xml:space="preserve">assumes that the DCS is an external entity to 5GS in </w:t>
      </w:r>
      <w:r w:rsidR="00C1567B" w:rsidRPr="00C1567B">
        <w:rPr>
          <w:lang w:val="en-GB"/>
        </w:rPr>
        <w:t xml:space="preserve">the following note: </w:t>
      </w:r>
      <w:r w:rsidR="00C1567B" w:rsidRPr="00C1567B">
        <w:rPr>
          <w:i/>
          <w:iCs/>
          <w:lang w:val="en-GB"/>
        </w:rPr>
        <w:t xml:space="preserve">The role of </w:t>
      </w:r>
      <w:proofErr w:type="spellStart"/>
      <w:r w:rsidR="00C1567B" w:rsidRPr="00C1567B">
        <w:rPr>
          <w:i/>
          <w:iCs/>
          <w:lang w:val="en-GB"/>
        </w:rPr>
        <w:t>eUICC</w:t>
      </w:r>
      <w:proofErr w:type="spellEnd"/>
      <w:r w:rsidR="00C1567B" w:rsidRPr="00C1567B">
        <w:rPr>
          <w:i/>
          <w:iCs/>
          <w:lang w:val="en-GB"/>
        </w:rPr>
        <w:t xml:space="preserve"> platform can be regarded as the Default Credential Server (DCS) and Provisioning Server (PS) as described in current TR.</w:t>
      </w:r>
    </w:p>
    <w:p w14:paraId="6EF50182" w14:textId="05931331" w:rsidR="00C1567B" w:rsidRPr="00C1567B" w:rsidRDefault="00C1567B" w:rsidP="00C1567B">
      <w:pPr>
        <w:rPr>
          <w:lang w:val="en-GB"/>
        </w:rPr>
      </w:pPr>
      <w:r>
        <w:rPr>
          <w:lang w:val="en-GB"/>
        </w:rPr>
        <w:t xml:space="preserve">Solution #35 assumes that the device vendor may own and maintain the DCS and states: </w:t>
      </w:r>
      <w:r w:rsidRPr="00C1567B">
        <w:rPr>
          <w:rFonts w:eastAsia="DengXian"/>
          <w:i/>
          <w:iCs/>
          <w:lang w:eastAsia="zh-CN"/>
        </w:rPr>
        <w:t>In this solution, it is assumed that the DCS is owned by device vendor. There is an agreement between DCS and SO</w:t>
      </w:r>
    </w:p>
    <w:p w14:paraId="75DF94C2" w14:textId="1A824D6F" w:rsidR="00AC720F" w:rsidRDefault="00C1567B" w:rsidP="000C3B64">
      <w:r>
        <w:t xml:space="preserve">With this, we conclude that it is assume that the DCS may be deployed outside or within the 5GS. Most of the solutions assume that the DCS may be owned by the device vendor. In this case, it is reasonable to assume that the DCS is, as much as possible, a standard off-the-shelf AAA server. Extensions to existing AAA protocols </w:t>
      </w:r>
      <w:r w:rsidR="00280A5E">
        <w:t xml:space="preserve">(e.g., </w:t>
      </w:r>
      <w:r w:rsidR="0023612A">
        <w:t xml:space="preserve">providing extra information in reply messages) </w:t>
      </w:r>
      <w:r>
        <w:t>should be kept to a minimum to facilitate reusability of existing AAA servers.</w:t>
      </w:r>
    </w:p>
    <w:p w14:paraId="7CA47252" w14:textId="77777777" w:rsidR="00C1567B" w:rsidRPr="00C1567B" w:rsidRDefault="00C1567B" w:rsidP="000C3B64"/>
    <w:p w14:paraId="61601CE6" w14:textId="26FC9620" w:rsidR="00AC1FB7" w:rsidRDefault="000A287C" w:rsidP="000A287C">
      <w:pPr>
        <w:pStyle w:val="Heading2"/>
      </w:pPr>
      <w:r>
        <w:lastRenderedPageBreak/>
        <w:t xml:space="preserve">1.2 </w:t>
      </w:r>
      <w:r>
        <w:tab/>
      </w:r>
      <w:r w:rsidR="00C1567B">
        <w:t>Provisioning server</w:t>
      </w:r>
    </w:p>
    <w:p w14:paraId="14B89A2F" w14:textId="193EC245" w:rsidR="00C1567B" w:rsidRDefault="00C1567B" w:rsidP="00C1567B">
      <w:r>
        <w:rPr>
          <w:lang w:val="en-GB"/>
        </w:rPr>
        <w:t xml:space="preserve">With respect to the Provisioning Server, TR 23.700 defines it as </w:t>
      </w:r>
      <w:r w:rsidRPr="00C1567B">
        <w:rPr>
          <w:i/>
          <w:iCs/>
        </w:rPr>
        <w:t>the server that provisions the authenticated/authorized UE with the subscription data and optionally other configuration information.</w:t>
      </w:r>
      <w:r>
        <w:t xml:space="preserve"> Two provisioning procedures are investigated, one based on Control Plane; the other based on User Plane.</w:t>
      </w:r>
    </w:p>
    <w:p w14:paraId="00436B49" w14:textId="54F0BE02" w:rsidR="005A0B26" w:rsidRDefault="005A0B26" w:rsidP="005A0B26">
      <w:pPr>
        <w:rPr>
          <w:lang w:val="en-GB"/>
        </w:rPr>
      </w:pPr>
      <w:r w:rsidRPr="005A0B26">
        <w:rPr>
          <w:lang w:val="en-GB"/>
        </w:rPr>
        <w:t xml:space="preserve">Solution #5 indicates that </w:t>
      </w:r>
      <w:r w:rsidRPr="005A0B26">
        <w:rPr>
          <w:i/>
          <w:iCs/>
          <w:lang w:val="en-GB"/>
        </w:rPr>
        <w:t>the owner of the Provisioning Server is out of scope of this document</w:t>
      </w:r>
      <w:r w:rsidRPr="005A0B26">
        <w:rPr>
          <w:lang w:val="en-GB"/>
        </w:rPr>
        <w:t xml:space="preserve">. However, a note indicates that </w:t>
      </w:r>
      <w:r w:rsidRPr="005A0B26">
        <w:rPr>
          <w:i/>
          <w:iCs/>
          <w:lang w:val="en-GB"/>
        </w:rPr>
        <w:t>In scenarios where the UE is not preconfigured with the identity of the future SNPN (e.g. an off-the-shelf UE) and the Provisioning Server cannot be configured with information about the specific Subscription Owner SNPN, onboarding can be performed with the assumption that O-SNPN is the same as the Subscription Owner SNPN, and the Provisioning Server is owned by the SNPN.</w:t>
      </w:r>
    </w:p>
    <w:p w14:paraId="32B627EC" w14:textId="56430618" w:rsidR="002D6F1A" w:rsidRPr="002D6F1A" w:rsidRDefault="002D6F1A" w:rsidP="005A0B26">
      <w:pPr>
        <w:rPr>
          <w:i/>
          <w:iCs/>
          <w:lang w:val="en-GB"/>
        </w:rPr>
      </w:pPr>
      <w:r>
        <w:rPr>
          <w:lang w:val="en-GB"/>
        </w:rPr>
        <w:t xml:space="preserve">Solution #6 includes the following EN: </w:t>
      </w:r>
      <w:r w:rsidRPr="002D6F1A">
        <w:rPr>
          <w:i/>
          <w:iCs/>
        </w:rPr>
        <w:t>Whether the ownership of t</w:t>
      </w:r>
      <w:r w:rsidRPr="002D6F1A">
        <w:rPr>
          <w:i/>
          <w:iCs/>
          <w:lang w:eastAsia="zh-CN"/>
        </w:rPr>
        <w:t>he Provisioning Server also can be other than the SO, e.g. the device manufacturer or a 3</w:t>
      </w:r>
      <w:r w:rsidRPr="002D6F1A">
        <w:rPr>
          <w:rFonts w:eastAsia="Calibri"/>
          <w:i/>
          <w:iCs/>
        </w:rPr>
        <w:t>rd</w:t>
      </w:r>
      <w:r w:rsidRPr="002D6F1A">
        <w:rPr>
          <w:i/>
          <w:iCs/>
          <w:lang w:eastAsia="zh-CN"/>
        </w:rPr>
        <w:t xml:space="preserve"> party affiliated with the device manufacturer is FFS.</w:t>
      </w:r>
    </w:p>
    <w:p w14:paraId="415E16FB" w14:textId="7D1752C9" w:rsidR="002D6F1A" w:rsidRDefault="002D6F1A" w:rsidP="002D6F1A">
      <w:pPr>
        <w:rPr>
          <w:lang w:val="en-GB"/>
        </w:rPr>
      </w:pPr>
      <w:r w:rsidRPr="00C1567B">
        <w:rPr>
          <w:lang w:val="en-GB"/>
        </w:rPr>
        <w:t xml:space="preserve">Solution #33, which describes onboarding and remote provisioning based on </w:t>
      </w:r>
      <w:proofErr w:type="spellStart"/>
      <w:r w:rsidRPr="00C1567B">
        <w:rPr>
          <w:lang w:val="en-GB"/>
        </w:rPr>
        <w:t>eSIM</w:t>
      </w:r>
      <w:proofErr w:type="spellEnd"/>
      <w:r w:rsidRPr="00C1567B">
        <w:rPr>
          <w:lang w:val="en-GB"/>
        </w:rPr>
        <w:t xml:space="preserve">, </w:t>
      </w:r>
      <w:r>
        <w:rPr>
          <w:lang w:val="en-GB"/>
        </w:rPr>
        <w:t xml:space="preserve">assumes that the Provisioning Server is an external entity to 5GS in </w:t>
      </w:r>
      <w:r w:rsidRPr="00C1567B">
        <w:rPr>
          <w:lang w:val="en-GB"/>
        </w:rPr>
        <w:t xml:space="preserve">the following note: </w:t>
      </w:r>
      <w:r w:rsidRPr="00C1567B">
        <w:rPr>
          <w:i/>
          <w:iCs/>
          <w:lang w:val="en-GB"/>
        </w:rPr>
        <w:t xml:space="preserve">The role of </w:t>
      </w:r>
      <w:proofErr w:type="spellStart"/>
      <w:r w:rsidRPr="00C1567B">
        <w:rPr>
          <w:i/>
          <w:iCs/>
          <w:lang w:val="en-GB"/>
        </w:rPr>
        <w:t>eUICC</w:t>
      </w:r>
      <w:proofErr w:type="spellEnd"/>
      <w:r w:rsidRPr="00C1567B">
        <w:rPr>
          <w:i/>
          <w:iCs/>
          <w:lang w:val="en-GB"/>
        </w:rPr>
        <w:t xml:space="preserve"> platform can be regarded as the Default Credential Server (DCS) and Provisioning Server (PS) as described in current TR.</w:t>
      </w:r>
    </w:p>
    <w:p w14:paraId="02CFD479" w14:textId="2B91D291" w:rsidR="002D6F1A" w:rsidRDefault="002D6F1A" w:rsidP="002D6F1A">
      <w:pPr>
        <w:rPr>
          <w:lang w:val="en-GB"/>
        </w:rPr>
      </w:pPr>
      <w:r>
        <w:rPr>
          <w:lang w:val="en-GB"/>
        </w:rPr>
        <w:t>Solution #34 considers that the Provisioning Server plays a similar role to that of an Application Function, in the sense that the PS communicates to the 5GC via NEF.</w:t>
      </w:r>
    </w:p>
    <w:p w14:paraId="1447D18E" w14:textId="3A8F6551" w:rsidR="002D6F1A" w:rsidRDefault="002D6F1A" w:rsidP="002D6F1A">
      <w:pPr>
        <w:rPr>
          <w:lang w:val="en-GB"/>
        </w:rPr>
      </w:pPr>
      <w:r>
        <w:rPr>
          <w:lang w:val="en-GB"/>
        </w:rPr>
        <w:t>Solution #35 considers that the Provisioning Server is deployed by the Subscription Owner SNPN.</w:t>
      </w:r>
    </w:p>
    <w:p w14:paraId="2A2EB383" w14:textId="2F469B18" w:rsidR="00050408" w:rsidRDefault="00050408" w:rsidP="002D6F1A">
      <w:pPr>
        <w:rPr>
          <w:lang w:val="en-GB"/>
        </w:rPr>
      </w:pPr>
      <w:r>
        <w:rPr>
          <w:lang w:val="en-GB"/>
        </w:rPr>
        <w:t>Solution #36 distinguishes between central and local provisioning servers that have a common interface. The local PS is assumed to be deployed within the SO-SNPN; the central PS is assumed to be deployed outside the SO-SNPN.</w:t>
      </w:r>
    </w:p>
    <w:p w14:paraId="42B8B066" w14:textId="65882765" w:rsidR="00050408" w:rsidRDefault="00050408" w:rsidP="002D6F1A">
      <w:r>
        <w:rPr>
          <w:lang w:val="en-GB"/>
        </w:rPr>
        <w:t xml:space="preserve">Solution #38 discusses provisioning in a PNI-NPN and </w:t>
      </w:r>
      <w:r w:rsidR="00601BDD">
        <w:rPr>
          <w:lang w:val="en-GB"/>
        </w:rPr>
        <w:t>considers the PS as an AF</w:t>
      </w:r>
      <w:r w:rsidR="006F2520">
        <w:rPr>
          <w:lang w:val="en-GB"/>
        </w:rPr>
        <w:t xml:space="preserve"> that interacts with the 5GC via NEF</w:t>
      </w:r>
      <w:r w:rsidR="00601BDD">
        <w:rPr>
          <w:lang w:val="en-GB"/>
        </w:rPr>
        <w:t xml:space="preserve">: </w:t>
      </w:r>
      <w:r w:rsidR="00601BDD" w:rsidRPr="00601BDD">
        <w:rPr>
          <w:i/>
          <w:iCs/>
        </w:rPr>
        <w:t>For example, the AF/E-PS (external provisioning server) can activate or provision the network</w:t>
      </w:r>
      <w:r w:rsidR="00C15938">
        <w:t>.</w:t>
      </w:r>
    </w:p>
    <w:p w14:paraId="7EFD4FA6" w14:textId="7C55B4D0" w:rsidR="002F3DF8" w:rsidRPr="008361E6" w:rsidRDefault="002F3DF8" w:rsidP="002F3DF8">
      <w:pPr>
        <w:rPr>
          <w:i/>
          <w:iCs/>
          <w:lang w:val="en-GB"/>
        </w:rPr>
      </w:pPr>
      <w:r w:rsidRPr="002F3DF8">
        <w:rPr>
          <w:lang w:val="en-GB"/>
        </w:rPr>
        <w:t xml:space="preserve">Solution #39 indicates that </w:t>
      </w:r>
      <w:r w:rsidRPr="002F3DF8">
        <w:rPr>
          <w:i/>
          <w:iCs/>
          <w:lang w:val="en-GB"/>
        </w:rPr>
        <w:t>The Provisioning Server can be owned by the device manufacturer or an entity affiliated with the device manufacturer.</w:t>
      </w:r>
    </w:p>
    <w:p w14:paraId="3CE7CBDB" w14:textId="45B66442" w:rsidR="008361E6" w:rsidRDefault="008F690E" w:rsidP="008361E6">
      <w:pPr>
        <w:rPr>
          <w:i/>
          <w:iCs/>
          <w:lang w:val="en-GB"/>
        </w:rPr>
      </w:pPr>
      <w:r w:rsidRPr="008361E6">
        <w:rPr>
          <w:lang w:val="en-GB"/>
        </w:rPr>
        <w:t>Solution #40 also consider the PS to be externally located and communicating with the 5GC via NEF, indicated in an EN:</w:t>
      </w:r>
      <w:r w:rsidRPr="008361E6">
        <w:rPr>
          <w:i/>
          <w:iCs/>
          <w:lang w:val="en-GB"/>
        </w:rPr>
        <w:t xml:space="preserve"> </w:t>
      </w:r>
      <w:r w:rsidRPr="008F690E">
        <w:rPr>
          <w:i/>
          <w:iCs/>
          <w:lang w:val="en-GB"/>
        </w:rPr>
        <w:t>The detail</w:t>
      </w:r>
      <w:r w:rsidRPr="008F690E">
        <w:rPr>
          <w:rFonts w:hint="eastAsia"/>
          <w:i/>
          <w:iCs/>
          <w:lang w:val="en-GB"/>
        </w:rPr>
        <w:t>ed</w:t>
      </w:r>
      <w:r w:rsidRPr="008F690E">
        <w:rPr>
          <w:i/>
          <w:iCs/>
          <w:lang w:val="en-GB"/>
        </w:rPr>
        <w:t xml:space="preserve"> service interface/API between the provisioning server and the NEF is FFS.</w:t>
      </w:r>
      <w:r w:rsidR="008361E6" w:rsidRPr="008361E6">
        <w:rPr>
          <w:i/>
          <w:iCs/>
          <w:lang w:val="en-GB"/>
        </w:rPr>
        <w:t xml:space="preserve"> </w:t>
      </w:r>
      <w:r w:rsidR="008361E6" w:rsidRPr="008361E6">
        <w:rPr>
          <w:lang w:val="en-GB"/>
        </w:rPr>
        <w:t xml:space="preserve">And later in the text: </w:t>
      </w:r>
      <w:r w:rsidR="008361E6" w:rsidRPr="008361E6">
        <w:rPr>
          <w:i/>
          <w:iCs/>
          <w:lang w:val="en-GB"/>
        </w:rPr>
        <w:t>The service interface between the provisioning server and the NEF, the service interface between the NEF and the UDM need to be defined.</w:t>
      </w:r>
    </w:p>
    <w:p w14:paraId="095DDEA0" w14:textId="17578FDC" w:rsidR="00EF6C28" w:rsidRPr="00EF6C28" w:rsidRDefault="00450361" w:rsidP="00EF6C28">
      <w:pPr>
        <w:rPr>
          <w:i/>
          <w:iCs/>
          <w:lang w:val="en-GB"/>
        </w:rPr>
      </w:pPr>
      <w:r>
        <w:rPr>
          <w:lang w:val="en-GB"/>
        </w:rPr>
        <w:t>The interim conclusions</w:t>
      </w:r>
      <w:r w:rsidR="00B70B35">
        <w:rPr>
          <w:lang w:val="en-GB"/>
        </w:rPr>
        <w:t xml:space="preserve"> already separate </w:t>
      </w:r>
      <w:proofErr w:type="spellStart"/>
      <w:r w:rsidR="00B70B35">
        <w:rPr>
          <w:lang w:val="en-GB"/>
        </w:rPr>
        <w:t>PSes</w:t>
      </w:r>
      <w:proofErr w:type="spellEnd"/>
      <w:r w:rsidR="00B70B35">
        <w:rPr>
          <w:lang w:val="en-GB"/>
        </w:rPr>
        <w:t xml:space="preserve"> that provision the UE using Control Plane from those that do it using User Plane, and state</w:t>
      </w:r>
      <w:r w:rsidR="00EF6C28">
        <w:rPr>
          <w:lang w:val="en-GB"/>
        </w:rPr>
        <w:t xml:space="preserve"> for SNPNs</w:t>
      </w:r>
      <w:r w:rsidR="00B70B35">
        <w:rPr>
          <w:lang w:val="en-GB"/>
        </w:rPr>
        <w:t>:</w:t>
      </w:r>
      <w:r w:rsidR="00EF6C28">
        <w:rPr>
          <w:lang w:val="en-GB"/>
        </w:rPr>
        <w:t xml:space="preserve"> </w:t>
      </w:r>
      <w:r w:rsidR="00EF6C28" w:rsidRPr="00EF6C28">
        <w:rPr>
          <w:i/>
          <w:iCs/>
          <w:lang w:val="en-GB"/>
        </w:rP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p>
    <w:p w14:paraId="01310622" w14:textId="0E4CBCF8" w:rsidR="00450361" w:rsidRPr="00EF6C28" w:rsidRDefault="00E04713" w:rsidP="008361E6">
      <w:r w:rsidRPr="00E04713">
        <w:rPr>
          <w:lang w:val="en-GB"/>
        </w:rPr>
        <w:t xml:space="preserve">For PNI-NPN and </w:t>
      </w:r>
      <w:proofErr w:type="spellStart"/>
      <w:r w:rsidRPr="00E04713">
        <w:rPr>
          <w:lang w:val="en-GB"/>
        </w:rPr>
        <w:t>PSes</w:t>
      </w:r>
      <w:proofErr w:type="spellEnd"/>
      <w:r w:rsidRPr="00E04713">
        <w:rPr>
          <w:lang w:val="en-GB"/>
        </w:rPr>
        <w:t xml:space="preserve"> using User Plane, the conclusions indicate </w:t>
      </w:r>
      <w:r w:rsidRPr="00E04713">
        <w:rPr>
          <w:i/>
          <w:iCs/>
          <w:lang w:val="en-GB"/>
        </w:rPr>
        <w:t>The protocol for provisioning of PNI-NPN credentials used for NSSAA and/or PDU Session secondary authentication, i.e. how the UE download the NPN credential from the PS</w:t>
      </w:r>
      <w:r w:rsidRPr="00E04713">
        <w:rPr>
          <w:rFonts w:hint="eastAsia"/>
          <w:i/>
          <w:iCs/>
          <w:lang w:val="en-GB"/>
        </w:rPr>
        <w:t xml:space="preserve"> </w:t>
      </w:r>
      <w:r w:rsidRPr="00E04713">
        <w:rPr>
          <w:i/>
          <w:iCs/>
          <w:lang w:val="en-GB"/>
        </w:rPr>
        <w:t xml:space="preserve">after PDU session establishment in PNI-NPN, </w:t>
      </w:r>
      <w:r w:rsidRPr="00E04713">
        <w:rPr>
          <w:rFonts w:hint="eastAsia"/>
          <w:i/>
          <w:iCs/>
          <w:lang w:val="en-GB"/>
        </w:rPr>
        <w:t>is out of scope</w:t>
      </w:r>
      <w:r w:rsidRPr="00E04713">
        <w:rPr>
          <w:i/>
          <w:iCs/>
          <w:lang w:val="en-GB"/>
        </w:rPr>
        <w:t xml:space="preserve"> of SA WG2.</w:t>
      </w:r>
    </w:p>
    <w:p w14:paraId="6A540790" w14:textId="1A280498" w:rsidR="00F54AD8" w:rsidRPr="00F54AD8" w:rsidRDefault="00F54AD8" w:rsidP="008361E6">
      <w:pPr>
        <w:rPr>
          <w:lang w:val="en-GB"/>
        </w:rPr>
      </w:pPr>
      <w:r>
        <w:rPr>
          <w:lang w:val="en-GB"/>
        </w:rPr>
        <w:t>With this, it is assume</w:t>
      </w:r>
      <w:r w:rsidR="00022DEE">
        <w:rPr>
          <w:lang w:val="en-GB"/>
        </w:rPr>
        <w:t>d</w:t>
      </w:r>
      <w:r>
        <w:rPr>
          <w:lang w:val="en-GB"/>
        </w:rPr>
        <w:t xml:space="preserve"> that </w:t>
      </w:r>
      <w:r w:rsidR="00022DEE">
        <w:rPr>
          <w:lang w:val="en-GB"/>
        </w:rPr>
        <w:t xml:space="preserve">if the PS is provisioning the UE via Control Plane, </w:t>
      </w:r>
      <w:r w:rsidR="00A877EE">
        <w:rPr>
          <w:lang w:val="en-GB"/>
        </w:rPr>
        <w:t>the PS needs to communicate with</w:t>
      </w:r>
      <w:r w:rsidR="00022DEE">
        <w:rPr>
          <w:lang w:val="en-GB"/>
        </w:rPr>
        <w:t xml:space="preserve"> 5GC, and in this case, these are interfaces defined by 3GPP. If the PS</w:t>
      </w:r>
      <w:r w:rsidR="00726441">
        <w:rPr>
          <w:lang w:val="en-GB"/>
        </w:rPr>
        <w:t xml:space="preserve"> is provisioning the UE via User Plane, the protocols, architecture, and deployment are outside the scope of </w:t>
      </w:r>
      <w:r w:rsidR="00961D3E">
        <w:rPr>
          <w:lang w:val="en-GB"/>
        </w:rPr>
        <w:t>SA2</w:t>
      </w:r>
      <w:r w:rsidR="00726441">
        <w:rPr>
          <w:lang w:val="en-GB"/>
        </w:rPr>
        <w:t>.</w:t>
      </w:r>
    </w:p>
    <w:p w14:paraId="431818AD" w14:textId="350A8F59" w:rsidR="000A287C" w:rsidRDefault="007D40DD" w:rsidP="000A287C">
      <w:pPr>
        <w:pStyle w:val="Heading1"/>
      </w:pPr>
      <w:r>
        <w:t>2.</w:t>
      </w:r>
      <w:r>
        <w:tab/>
        <w:t xml:space="preserve">Proposed </w:t>
      </w:r>
      <w:r w:rsidR="000A287C">
        <w:t>Changes</w:t>
      </w:r>
    </w:p>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321D7DD3" w14:textId="77777777" w:rsidR="000A287C" w:rsidRPr="006030C1" w:rsidRDefault="000A287C" w:rsidP="000A287C">
      <w:pPr>
        <w:pStyle w:val="Heading2"/>
      </w:pPr>
      <w:bookmarkStart w:id="2" w:name="_Toc50559374"/>
      <w:bookmarkStart w:id="3" w:name="_Toc50566270"/>
      <w:r w:rsidRPr="006030C1">
        <w:t>8.</w:t>
      </w:r>
      <w:r>
        <w:t>4</w:t>
      </w:r>
      <w:r w:rsidRPr="006030C1">
        <w:tab/>
        <w:t>Key Issue #4: UE onboarding and remote provisioning</w:t>
      </w:r>
      <w:bookmarkEnd w:id="2"/>
      <w:bookmarkEnd w:id="3"/>
    </w:p>
    <w:p w14:paraId="3070C47F" w14:textId="77777777" w:rsidR="000A287C" w:rsidRPr="00F60678" w:rsidRDefault="000A287C" w:rsidP="000A287C">
      <w:pPr>
        <w:pStyle w:val="EditorsNote"/>
      </w:pPr>
      <w:r>
        <w:t>Editor's note:</w:t>
      </w:r>
      <w:r w:rsidRPr="00F60678">
        <w:tab/>
        <w:t>These are *INTERIM* conclusions for Key issue #4</w:t>
      </w:r>
      <w:r>
        <w:t>.</w:t>
      </w:r>
    </w:p>
    <w:p w14:paraId="712F027E" w14:textId="77777777" w:rsidR="000A287C" w:rsidRPr="00B32B1A" w:rsidRDefault="000A287C" w:rsidP="000A287C">
      <w:pPr>
        <w:rPr>
          <w:b/>
          <w:bCs/>
          <w:lang w:eastAsia="ko-KR"/>
        </w:rPr>
      </w:pPr>
      <w:r w:rsidRPr="00B32B1A">
        <w:rPr>
          <w:b/>
          <w:bCs/>
          <w:lang w:eastAsia="ko-KR"/>
        </w:rPr>
        <w:t>UE onboarding for SNPN (Component 1 of KI#4)</w:t>
      </w:r>
    </w:p>
    <w:p w14:paraId="337F8B1E" w14:textId="77777777" w:rsidR="000A287C" w:rsidRPr="00B32B1A" w:rsidRDefault="000A287C" w:rsidP="000A287C">
      <w:pPr>
        <w:pStyle w:val="B1"/>
      </w:pPr>
      <w:r w:rsidRPr="00CC1EA2">
        <w:lastRenderedPageBreak/>
        <w:t>-</w:t>
      </w:r>
      <w:r w:rsidRPr="00CC1EA2">
        <w:tab/>
      </w:r>
      <w:r>
        <w:t>It should be possible to support a registration procedure that enables support for UE onboarding using Default UE credentials and with an O-SNPN as the Onboarding Network (ON).</w:t>
      </w:r>
    </w:p>
    <w:p w14:paraId="3F08D4BE" w14:textId="77777777" w:rsidR="000A287C" w:rsidRPr="00FC6BDF" w:rsidRDefault="000A287C" w:rsidP="000A287C">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50D64481" w14:textId="77777777" w:rsidR="000A287C" w:rsidRPr="00FC6BDF" w:rsidRDefault="000A287C" w:rsidP="000A287C">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470EEDA4" w14:textId="77777777" w:rsidR="000A287C" w:rsidRPr="00FC6BDF" w:rsidRDefault="000A287C" w:rsidP="000A287C">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w:t>
      </w:r>
      <w:r>
        <w:t xml:space="preserve"> </w:t>
      </w:r>
      <w:r w:rsidRPr="00FC6BDF">
        <w:t>As a result, the SO-SNPN is aware of the result of authentication procedure and perform remote provisioning. SA</w:t>
      </w:r>
      <w:r>
        <w:t> WG</w:t>
      </w:r>
      <w:r w:rsidRPr="00FC6BDF">
        <w:t>3 needs to evaluate the two above mechanisms from security perspective and provide feedback.</w:t>
      </w:r>
    </w:p>
    <w:p w14:paraId="22BF922F" w14:textId="77777777" w:rsidR="000A287C" w:rsidRPr="00FC6BDF" w:rsidRDefault="000A287C" w:rsidP="000A287C">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2A57D43E" w14:textId="77777777" w:rsidR="000A287C" w:rsidRPr="00730756" w:rsidRDefault="000A287C" w:rsidP="000A287C">
      <w:pPr>
        <w:pStyle w:val="B1"/>
      </w:pPr>
      <w:r w:rsidRPr="00FC6BDF">
        <w:t>-</w:t>
      </w:r>
      <w:r w:rsidRPr="00FC6BDF">
        <w:tab/>
        <w:t>The SNPN, which directly interacts with DCS, determines the corresponding DCS identity or address/domain based on the input from the UE.</w:t>
      </w:r>
    </w:p>
    <w:p w14:paraId="067606B9" w14:textId="08ABF271" w:rsidR="000A287C" w:rsidRDefault="000A287C" w:rsidP="000A287C">
      <w:pPr>
        <w:pStyle w:val="EditorsNote"/>
        <w:rPr>
          <w:ins w:id="4" w:author="Ericsson User" w:date="2020-09-28T17:35:00Z"/>
        </w:rPr>
      </w:pPr>
      <w:r>
        <w:t>Editor's note:</w:t>
      </w:r>
      <w:r w:rsidRPr="00730756">
        <w:tab/>
        <w:t>It is FFS whether some alternative way to identify the DCS is to be added.</w:t>
      </w:r>
    </w:p>
    <w:p w14:paraId="4780966B" w14:textId="281AEB8A" w:rsidR="00AA1573" w:rsidRPr="00730756" w:rsidRDefault="007D04D2">
      <w:pPr>
        <w:pStyle w:val="B1"/>
        <w:pPrChange w:id="5" w:author="Ericsson User" w:date="2020-09-28T17:35:00Z">
          <w:pPr>
            <w:pStyle w:val="EditorsNote"/>
          </w:pPr>
        </w:pPrChange>
      </w:pPr>
      <w:ins w:id="6" w:author="Ericsson User" w:date="2020-09-28T17:35:00Z">
        <w:r>
          <w:t>-</w:t>
        </w:r>
        <w:r>
          <w:tab/>
          <w:t xml:space="preserve">The DCS </w:t>
        </w:r>
      </w:ins>
      <w:ins w:id="7" w:author="Qualcomm-141" w:date="2020-10-15T14:25:00Z">
        <w:r w:rsidR="00E1282A">
          <w:t xml:space="preserve">can be </w:t>
        </w:r>
      </w:ins>
      <w:ins w:id="8" w:author="Ericsson User" w:date="2020-09-28T17:35:00Z">
        <w:del w:id="9" w:author="Qualcomm-141" w:date="2020-10-15T14:25:00Z">
          <w:r w:rsidDel="00E1282A">
            <w:delText>is assume</w:delText>
          </w:r>
        </w:del>
      </w:ins>
      <w:ins w:id="10" w:author="Ericsson User" w:date="2020-09-28T17:36:00Z">
        <w:del w:id="11" w:author="Qualcomm-141" w:date="2020-10-15T14:25:00Z">
          <w:r w:rsidDel="00E1282A">
            <w:delText xml:space="preserve">d to be </w:delText>
          </w:r>
        </w:del>
        <w:r>
          <w:t>an entity external to the 5GC</w:t>
        </w:r>
      </w:ins>
      <w:ins w:id="12" w:author="Qualcomm-141" w:date="2020-10-15T14:25:00Z">
        <w:r w:rsidR="002614F9">
          <w:t xml:space="preserve"> of O-SNPN</w:t>
        </w:r>
      </w:ins>
      <w:ins w:id="13" w:author="Ericsson User" w:date="2020-09-28T17:36:00Z">
        <w:r>
          <w:t xml:space="preserve">. </w:t>
        </w:r>
        <w:del w:id="14" w:author="Qualcomm-141" w:date="2020-10-15T14:25:00Z">
          <w:r w:rsidDel="002614F9">
            <w:delText xml:space="preserve">Re-use of industry standard protocols, perhaps with </w:delText>
          </w:r>
          <w:r w:rsidR="004241D7" w:rsidDel="002614F9">
            <w:delText>3GPP enhancements, is assumed.</w:delText>
          </w:r>
        </w:del>
      </w:ins>
      <w:bookmarkStart w:id="15" w:name="_GoBack"/>
      <w:bookmarkEnd w:id="15"/>
    </w:p>
    <w:p w14:paraId="78ECA385" w14:textId="77777777" w:rsidR="000A287C" w:rsidRPr="00730756" w:rsidRDefault="000A287C" w:rsidP="000A287C">
      <w:pPr>
        <w:pStyle w:val="B1"/>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294A2DFD" w14:textId="77777777" w:rsidR="000A287C" w:rsidRPr="00C517D6" w:rsidRDefault="000A287C" w:rsidP="000A287C">
      <w:pPr>
        <w:pStyle w:val="EditorsNote"/>
        <w:rPr>
          <w:noProof/>
          <w:lang w:eastAsia="ko-KR"/>
        </w:rPr>
      </w:pPr>
      <w:r>
        <w:t>Editor's note:</w:t>
      </w:r>
      <w:r>
        <w:tab/>
      </w:r>
      <w:r>
        <w:rPr>
          <w:noProof/>
          <w:lang w:eastAsia="ko-KR"/>
        </w:rPr>
        <w:t>whether an explicit indication towards the network from the UE is used indicating that the registration is for onboarding is FFS.</w:t>
      </w:r>
    </w:p>
    <w:p w14:paraId="1DD30260" w14:textId="77777777" w:rsidR="000A287C" w:rsidRPr="00FC6BDF" w:rsidRDefault="000A287C" w:rsidP="000A287C">
      <w:pPr>
        <w:pStyle w:val="EditorsNote"/>
      </w:pPr>
      <w:r>
        <w:t>Editor's note:</w:t>
      </w:r>
      <w:r>
        <w:tab/>
      </w:r>
      <w:r w:rsidRPr="00730756">
        <w:rPr>
          <w:noProof/>
          <w:lang w:eastAsia="ko-KR"/>
        </w:rPr>
        <w:t xml:space="preserve">Whether new RRC information is needed or existing RRC information can be used </w:t>
      </w:r>
      <w:r>
        <w:rPr>
          <w:noProof/>
          <w:lang w:eastAsia="ko-KR"/>
        </w:rPr>
        <w:t>(</w:t>
      </w:r>
      <w:r w:rsidRPr="00730756">
        <w:rPr>
          <w:noProof/>
          <w:lang w:eastAsia="ko-KR"/>
        </w:rPr>
        <w:t xml:space="preserve">e.g. NSSAI </w:t>
      </w:r>
      <w:r w:rsidRPr="00FC6BDF">
        <w:rPr>
          <w:noProof/>
          <w:lang w:eastAsia="ko-KR"/>
        </w:rPr>
        <w:t>information) for an AMF selection during Registration procedure is FFS.</w:t>
      </w:r>
    </w:p>
    <w:p w14:paraId="430EF0F2" w14:textId="77777777" w:rsidR="000A287C" w:rsidRDefault="000A287C" w:rsidP="000A287C">
      <w:pPr>
        <w:pStyle w:val="B1"/>
        <w:rPr>
          <w:lang w:eastAsia="ko-KR"/>
        </w:rPr>
      </w:pPr>
      <w:r>
        <w:rPr>
          <w:lang w:eastAsia="ko-KR"/>
        </w:rPr>
        <w:t>-</w:t>
      </w:r>
      <w:r>
        <w:rPr>
          <w:lang w:eastAsia="ko-KR"/>
        </w:rPr>
        <w:tab/>
        <w:t xml:space="preserve">Using PLMN credentials for UE onboarding and PLMN as Onboarding Network (ON) is already possible and does not require any further </w:t>
      </w:r>
      <w:proofErr w:type="spellStart"/>
      <w:r>
        <w:rPr>
          <w:lang w:eastAsia="ko-KR"/>
        </w:rPr>
        <w:t>standardisation</w:t>
      </w:r>
      <w:proofErr w:type="spellEnd"/>
      <w:r>
        <w:rPr>
          <w:lang w:eastAsia="ko-KR"/>
        </w:rPr>
        <w:t xml:space="preserve"> work.</w:t>
      </w:r>
    </w:p>
    <w:p w14:paraId="2F3E461D" w14:textId="77777777" w:rsidR="000A287C" w:rsidRDefault="000A287C" w:rsidP="000A287C">
      <w:pPr>
        <w:pStyle w:val="B1"/>
        <w:rPr>
          <w:lang w:eastAsia="ko-KR"/>
        </w:rPr>
      </w:pPr>
      <w:r>
        <w:rPr>
          <w:lang w:eastAsia="ko-KR"/>
        </w:rPr>
        <w:t>-</w:t>
      </w:r>
      <w:r>
        <w:rPr>
          <w:lang w:eastAsia="ko-KR"/>
        </w:rPr>
        <w:tab/>
        <w:t>Onboarding network should support functionality to restrict usage to only on-boarding service.</w:t>
      </w:r>
    </w:p>
    <w:p w14:paraId="031483FB" w14:textId="77777777" w:rsidR="000A287C" w:rsidRDefault="000A287C" w:rsidP="000A287C">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registration.</w:t>
      </w:r>
    </w:p>
    <w:p w14:paraId="4517E590" w14:textId="77777777" w:rsidR="000A287C" w:rsidRPr="00FC6BDF" w:rsidRDefault="000A287C" w:rsidP="000A287C">
      <w:pPr>
        <w:pStyle w:val="EditorsNote"/>
        <w:rPr>
          <w:lang w:eastAsia="ko-KR"/>
        </w:rPr>
      </w:pPr>
      <w:r>
        <w:t>Editor's note:</w:t>
      </w:r>
      <w:r>
        <w:tab/>
      </w:r>
      <w:r w:rsidRPr="00430239">
        <w:rPr>
          <w:lang w:eastAsia="ko-KR"/>
        </w:rPr>
        <w:t>Further conclusions how to enable on-boarding registration is FFS e.g.,</w:t>
      </w:r>
      <w:r w:rsidRPr="006D1A3C">
        <w:rPr>
          <w:lang w:eastAsia="ko-KR"/>
        </w:rPr>
        <w:t xml:space="preserve"> based on default ON profile at UDM (e.g. When PLMN is used)</w:t>
      </w:r>
      <w:r w:rsidRPr="00430239">
        <w:rPr>
          <w:lang w:eastAsia="ko-KR"/>
        </w:rPr>
        <w:t xml:space="preserve"> or</w:t>
      </w:r>
      <w:r w:rsidRPr="00FC6BDF">
        <w:rPr>
          <w:lang w:eastAsia="ko-KR"/>
        </w:rPr>
        <w:t xml:space="preserve"> UE indication or local policy</w:t>
      </w:r>
      <w:r>
        <w:rPr>
          <w:lang w:eastAsia="ko-KR"/>
        </w:rPr>
        <w:t>.</w:t>
      </w:r>
    </w:p>
    <w:p w14:paraId="40CE93B1" w14:textId="77777777" w:rsidR="000A287C" w:rsidRPr="006030C1" w:rsidRDefault="000A287C" w:rsidP="000A287C">
      <w:pPr>
        <w:rPr>
          <w:rFonts w:ascii="Arial" w:hAnsi="Arial" w:cs="Arial"/>
          <w:b/>
          <w:bCs/>
          <w:lang w:eastAsia="ko-KR"/>
        </w:rPr>
      </w:pPr>
      <w:r w:rsidRPr="006030C1">
        <w:rPr>
          <w:rFonts w:ascii="Arial" w:hAnsi="Arial" w:cs="Arial"/>
          <w:b/>
          <w:bCs/>
          <w:lang w:eastAsia="ko-KR"/>
        </w:rPr>
        <w:t>Remote provisioning for SNPN credentials (Component 2 of KI#4)</w:t>
      </w:r>
    </w:p>
    <w:p w14:paraId="5004B7A1" w14:textId="77777777" w:rsidR="000A287C" w:rsidRDefault="000A287C" w:rsidP="000A287C">
      <w:pPr>
        <w:pStyle w:val="B1"/>
      </w:pPr>
      <w:bookmarkStart w:id="16" w:name="_Hlk47346782"/>
      <w:r>
        <w:t>-</w:t>
      </w:r>
      <w:r>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60057C85" w14:textId="77777777" w:rsidR="000A287C" w:rsidRDefault="000A287C" w:rsidP="000A287C">
      <w:pPr>
        <w:pStyle w:val="B1"/>
      </w:pPr>
      <w:r>
        <w:t>-</w:t>
      </w:r>
      <w:r>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p>
    <w:p w14:paraId="4D86DCC6" w14:textId="77777777" w:rsidR="000A287C" w:rsidRDefault="000A287C" w:rsidP="000A287C">
      <w:pPr>
        <w:pStyle w:val="B1"/>
      </w:pPr>
      <w:r>
        <w:t>-</w:t>
      </w:r>
      <w:r>
        <w:tab/>
        <w:t>Control Plane remote provisioning based on UE Parameters Update Procedure as defined in TS 23.502 [6] can be used for provisioning of SO-SNPN credentials;</w:t>
      </w:r>
    </w:p>
    <w:p w14:paraId="49D06555" w14:textId="77777777" w:rsidR="000A287C" w:rsidRPr="00F60678" w:rsidRDefault="000A287C" w:rsidP="000A287C">
      <w:pPr>
        <w:pStyle w:val="EditorsNote"/>
      </w:pPr>
      <w:r>
        <w:lastRenderedPageBreak/>
        <w:t>Editor's note:</w:t>
      </w:r>
      <w:r>
        <w:tab/>
      </w:r>
      <w:r w:rsidRPr="00F60678">
        <w:t>SA</w:t>
      </w:r>
      <w:r>
        <w:t> WG</w:t>
      </w:r>
      <w:r w:rsidRPr="00F60678">
        <w:t>3 feedback will need to be taken into account for including of the CP based provisioning.</w:t>
      </w:r>
    </w:p>
    <w:p w14:paraId="5ACC39B4" w14:textId="1536A54B" w:rsidR="000A287C" w:rsidRDefault="000A287C" w:rsidP="000A287C">
      <w:pPr>
        <w:pStyle w:val="EditorsNote"/>
      </w:pPr>
      <w:r>
        <w:t>Editor's note:</w:t>
      </w:r>
      <w:r>
        <w:tab/>
      </w:r>
      <w:r w:rsidRPr="00F60678">
        <w:t>It is FFS whether the UE Parameters Update container can be delivered to the UE during the registration procedure.</w:t>
      </w:r>
    </w:p>
    <w:bookmarkEnd w:id="16"/>
    <w:p w14:paraId="6840B430" w14:textId="12C98CC8" w:rsidR="00EF6C28" w:rsidRPr="00F60678" w:rsidRDefault="00EF6C28" w:rsidP="00EF6C28">
      <w:pPr>
        <w:pStyle w:val="B1"/>
        <w:rPr>
          <w:ins w:id="17" w:author="Ericsson User" w:date="2020-09-28T17:40:00Z"/>
        </w:rPr>
      </w:pPr>
      <w:ins w:id="18" w:author="Ericsson User" w:date="2020-09-28T17:40:00Z">
        <w:r>
          <w:t>-</w:t>
        </w:r>
        <w:r>
          <w:tab/>
          <w:t>Control Plane remote provisioning procedure assumes a Provisioning Server that communicate</w:t>
        </w:r>
      </w:ins>
      <w:ins w:id="19" w:author="Ericsson User" w:date="2020-09-28T17:41:00Z">
        <w:r>
          <w:t>s with the 5GC using 3GPP-defined protocols.</w:t>
        </w:r>
      </w:ins>
    </w:p>
    <w:p w14:paraId="67CEA7B3" w14:textId="77777777" w:rsidR="000A287C" w:rsidRDefault="000A287C" w:rsidP="000A287C">
      <w:pPr>
        <w:pStyle w:val="B1"/>
      </w:pPr>
      <w:r>
        <w:t>-</w:t>
      </w:r>
      <w:r>
        <w:tab/>
        <w:t>For the provisioning of IMSI accompanied by AKA credentials, GSMA RSP is used, Provisioning Server (PS) can provision the credential to UE over User Plane (UP) connectivity;</w:t>
      </w:r>
    </w:p>
    <w:p w14:paraId="7E045AC9" w14:textId="77777777" w:rsidR="000A287C" w:rsidRDefault="000A287C" w:rsidP="000A287C">
      <w:pPr>
        <w:pStyle w:val="B1"/>
      </w:pPr>
      <w:r>
        <w:t>-</w:t>
      </w:r>
      <w:r>
        <w:tab/>
        <w:t>For the provisioning of Non-3GPP credentials, the credentials can be provided to UE over UP connectivity;</w:t>
      </w:r>
    </w:p>
    <w:p w14:paraId="081BCC48" w14:textId="77777777" w:rsidR="000A287C" w:rsidRDefault="000A287C" w:rsidP="000A287C">
      <w:pPr>
        <w:pStyle w:val="B1"/>
      </w:pPr>
      <w:r>
        <w:t>-</w:t>
      </w:r>
      <w:r>
        <w:tab/>
        <w:t>It shall be possible to pre-configure the Provisioning Server (PS) address, SO-SNPN identity, neither or both DNN/NSSAI used to access PS on the UE, and it shall also be possible that the O-SNPN provides the PS address and DNN/NSSAI used to access PS to the UE after successful authentication and authorization. The PS address and DNN/NSSAI used to access PS from the O-SNPN shall be integrity protected. The PS address and DNN/NSSAI used to access PS provided by the network is prioritized, if configured and overrides any PS address, and/or DNN/NSSAI used to access PS stored in the UE. Configuration of PS address and DNN/NSSAI used to access PS from the onboarding configuration data to the UE can be supported using one of the following methods:</w:t>
      </w:r>
    </w:p>
    <w:p w14:paraId="2D7891FE" w14:textId="77777777" w:rsidR="000A287C" w:rsidRPr="006030C1" w:rsidRDefault="000A287C" w:rsidP="000A287C">
      <w:pPr>
        <w:pStyle w:val="EditorsNote"/>
        <w:rPr>
          <w:color w:val="auto"/>
          <w:lang w:eastAsia="zh-CN"/>
        </w:rPr>
      </w:pPr>
      <w:r>
        <w:t>Editor's note:</w:t>
      </w:r>
      <w:r>
        <w:rPr>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05857AB8" w14:textId="77777777" w:rsidR="000A287C" w:rsidRDefault="000A287C" w:rsidP="000A287C">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6CC19638" w14:textId="77777777" w:rsidR="000A287C" w:rsidRDefault="000A287C" w:rsidP="000A287C">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59ACD715" w14:textId="77777777" w:rsidR="000A287C" w:rsidRDefault="000A287C" w:rsidP="000A287C">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56C41A78" w14:textId="77777777" w:rsidR="000A287C" w:rsidRPr="006030C1" w:rsidRDefault="000A287C" w:rsidP="000A287C">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14:paraId="3C383F44" w14:textId="77777777" w:rsidR="000A287C" w:rsidRPr="006030C1" w:rsidRDefault="000A287C" w:rsidP="000A287C">
      <w:pPr>
        <w:pStyle w:val="EditorsNote"/>
      </w:pPr>
      <w:r>
        <w:t>Editor's note:</w:t>
      </w:r>
      <w:r>
        <w:tab/>
      </w:r>
      <w:r w:rsidRPr="006030C1">
        <w:t>Whether the specific procedure for provisioning of UDM (or AAA) with the UE credentials/subscription data is in scope of 3GPP is FFS.</w:t>
      </w:r>
    </w:p>
    <w:p w14:paraId="54DFED17" w14:textId="77777777" w:rsidR="000A287C" w:rsidRPr="006030C1" w:rsidRDefault="000A287C" w:rsidP="000A287C">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2D977FF2" w14:textId="77777777" w:rsidR="000A287C" w:rsidRPr="006030C1" w:rsidRDefault="000A287C" w:rsidP="000A287C">
      <w:pPr>
        <w:pStyle w:val="NO"/>
        <w:rPr>
          <w:lang w:eastAsia="ko-KR"/>
        </w:rPr>
      </w:pPr>
      <w:r w:rsidRPr="006030C1">
        <w:t>NOTE:</w:t>
      </w:r>
      <w:r>
        <w:tab/>
      </w:r>
      <w:r w:rsidRPr="006030C1">
        <w:t>SA</w:t>
      </w:r>
      <w:r>
        <w:t> WG</w:t>
      </w:r>
      <w:r w:rsidRPr="006030C1">
        <w:t>3 may evaluate these mechanisms and provide guidance on appropriateness of use for SNPNs.</w:t>
      </w:r>
    </w:p>
    <w:p w14:paraId="281432AB" w14:textId="77777777" w:rsidR="000A287C" w:rsidRPr="00B32B1A" w:rsidRDefault="000A287C" w:rsidP="000A287C">
      <w:pPr>
        <w:rPr>
          <w:b/>
          <w:bCs/>
          <w:lang w:eastAsia="ko-KR"/>
        </w:rPr>
      </w:pPr>
      <w:r w:rsidRPr="00B32B1A">
        <w:rPr>
          <w:b/>
          <w:bCs/>
          <w:lang w:eastAsia="ko-KR"/>
        </w:rPr>
        <w:t>UE Onboarding for PNI-NPN (Component 1 of KI#4)</w:t>
      </w:r>
    </w:p>
    <w:p w14:paraId="29E8961A" w14:textId="77777777" w:rsidR="000A287C" w:rsidRPr="006030C1" w:rsidRDefault="000A287C" w:rsidP="000A287C">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5AD31DF7" w14:textId="77777777" w:rsidR="000A287C" w:rsidRPr="006030C1" w:rsidRDefault="000A287C" w:rsidP="000A287C">
      <w:pPr>
        <w:rPr>
          <w:rFonts w:ascii="Arial" w:hAnsi="Arial" w:cs="Arial"/>
          <w:b/>
          <w:bCs/>
          <w:lang w:eastAsia="ko-KR"/>
        </w:rPr>
      </w:pPr>
      <w:r w:rsidRPr="006030C1">
        <w:rPr>
          <w:rFonts w:ascii="Arial" w:hAnsi="Arial" w:cs="Arial"/>
          <w:b/>
          <w:bCs/>
          <w:lang w:eastAsia="ko-KR"/>
        </w:rPr>
        <w:t>Remote provisioning for PNI-NPN credentials (Component 2 of KI#4)</w:t>
      </w:r>
    </w:p>
    <w:p w14:paraId="7031613F" w14:textId="77777777" w:rsidR="000A287C" w:rsidRPr="006030C1" w:rsidRDefault="000A287C" w:rsidP="000A287C">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316CA9E5" w14:textId="77777777" w:rsidR="000A287C" w:rsidRPr="006030C1" w:rsidRDefault="000A287C" w:rsidP="000A287C">
      <w:pPr>
        <w:pStyle w:val="B1"/>
        <w:rPr>
          <w:lang w:eastAsia="ko-KR"/>
        </w:rPr>
      </w:pPr>
      <w:r w:rsidRPr="006030C1">
        <w:rPr>
          <w:lang w:eastAsia="ko-KR"/>
        </w:rPr>
        <w:lastRenderedPageBreak/>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30BE8159" w14:textId="77777777" w:rsidR="000A287C" w:rsidRPr="006030C1" w:rsidRDefault="000A287C" w:rsidP="000A287C">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1774EDEE" w14:textId="77777777" w:rsidR="000A287C" w:rsidRPr="006030C1" w:rsidRDefault="000A287C" w:rsidP="000A287C">
      <w:pPr>
        <w:pStyle w:val="EditorsNote"/>
        <w:rPr>
          <w:lang w:eastAsia="zh-CN"/>
        </w:rPr>
      </w:pPr>
      <w:bookmarkStart w:id="20"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7BD87895" w14:textId="77777777" w:rsidR="000A287C" w:rsidRDefault="000A287C" w:rsidP="000A287C">
      <w:pPr>
        <w:pStyle w:val="B1"/>
        <w:rPr>
          <w:lang w:eastAsia="ko-KR"/>
        </w:rPr>
      </w:pPr>
      <w:r w:rsidRPr="00F60678">
        <w:rPr>
          <w:lang w:eastAsia="ko-KR"/>
        </w:rPr>
        <w:t>-</w:t>
      </w:r>
      <w:r w:rsidRPr="00F60678">
        <w:rPr>
          <w:lang w:eastAsia="ko-KR"/>
        </w:rPr>
        <w:tab/>
        <w:t>For User Plane remote provisioning:</w:t>
      </w:r>
    </w:p>
    <w:p w14:paraId="3A96E404" w14:textId="77777777" w:rsidR="000A287C" w:rsidRPr="00F60678" w:rsidRDefault="000A287C" w:rsidP="000A287C">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49B638E8" w14:textId="77777777" w:rsidR="000A287C" w:rsidRPr="00F60678" w:rsidRDefault="000A287C" w:rsidP="000A287C">
      <w:pPr>
        <w:pStyle w:val="B2"/>
      </w:pPr>
      <w:r w:rsidRPr="00F60678">
        <w:t>-</w:t>
      </w:r>
      <w:r w:rsidRPr="00F60678">
        <w:tab/>
        <w:t>The PS address and DNN/NSSAI used to access PS may be provided to the UE during or after the Registration procedure;</w:t>
      </w:r>
    </w:p>
    <w:p w14:paraId="6EB1F2BF" w14:textId="77777777" w:rsidR="000A287C" w:rsidRPr="006030C1" w:rsidRDefault="000A287C" w:rsidP="000A287C">
      <w:pPr>
        <w:pStyle w:val="EditorsNote"/>
        <w:rPr>
          <w:lang w:eastAsia="ko-KR"/>
        </w:rPr>
      </w:pPr>
      <w:r>
        <w:t>Editor's note:</w:t>
      </w:r>
      <w:r>
        <w:rPr>
          <w:lang w:eastAsia="ko-KR"/>
        </w:rPr>
        <w:tab/>
      </w:r>
      <w:r w:rsidRPr="006030C1">
        <w:rPr>
          <w:lang w:eastAsia="ko-KR"/>
        </w:rPr>
        <w:t>How the PS address is provided to the UE is FFS.</w:t>
      </w:r>
    </w:p>
    <w:bookmarkEnd w:id="20"/>
    <w:p w14:paraId="3BBA7AC1" w14:textId="77777777" w:rsidR="000A287C" w:rsidRPr="006030C1" w:rsidRDefault="000A287C" w:rsidP="000A287C">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7C041135" w14:textId="77777777" w:rsidR="000A287C" w:rsidRPr="00F60678" w:rsidRDefault="000A287C" w:rsidP="000A287C">
      <w:pPr>
        <w:pStyle w:val="B2"/>
      </w:pPr>
      <w:r w:rsidRPr="00F60678">
        <w:t>-</w:t>
      </w:r>
      <w:r w:rsidRPr="00F60678">
        <w:tab/>
        <w:t>Upon successful remote provisioning of the UE, the UE Subscription Data in the UDM/UDR may be updated to enable the access to the PNI-NPN.</w:t>
      </w:r>
    </w:p>
    <w:p w14:paraId="431508F4" w14:textId="30FA3DA7" w:rsidR="000A287C" w:rsidRDefault="000A287C" w:rsidP="000A287C">
      <w:pPr>
        <w:pStyle w:val="EditorsNote"/>
        <w:rPr>
          <w:ins w:id="21" w:author="Ericsson User" w:date="2020-09-28T17:44:00Z"/>
        </w:rPr>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0B1BF50E" w14:textId="72410A5B" w:rsidR="00E04713" w:rsidRDefault="00E04713" w:rsidP="00E04713">
      <w:pPr>
        <w:pStyle w:val="B1"/>
        <w:rPr>
          <w:ins w:id="22" w:author="Ericsson User" w:date="2020-09-28T17:44:00Z"/>
          <w:lang w:eastAsia="zh-CN"/>
        </w:rPr>
      </w:pPr>
      <w:ins w:id="23" w:author="Ericsson User" w:date="2020-09-28T17:44:00Z">
        <w:r>
          <w:rPr>
            <w:lang w:eastAsia="zh-CN"/>
          </w:rPr>
          <w:t>-</w:t>
        </w:r>
        <w:r>
          <w:rPr>
            <w:lang w:eastAsia="zh-CN"/>
          </w:rPr>
          <w:tab/>
          <w:t>For Control Plane remote provisioning:</w:t>
        </w:r>
      </w:ins>
    </w:p>
    <w:p w14:paraId="44373394" w14:textId="4B1A658F" w:rsidR="00E04713" w:rsidRPr="00395BE0" w:rsidRDefault="00267E62">
      <w:pPr>
        <w:pStyle w:val="EditorsNote"/>
        <w:ind w:left="851" w:hanging="284"/>
        <w:rPr>
          <w:rFonts w:eastAsia="MS Mincho"/>
          <w:color w:val="000000"/>
          <w:lang w:eastAsia="ko-KR"/>
          <w:rPrChange w:id="24" w:author="Ericsson User" w:date="2020-09-28T17:48:00Z">
            <w:rPr>
              <w:lang w:eastAsia="zh-CN"/>
            </w:rPr>
          </w:rPrChange>
        </w:rPr>
        <w:pPrChange w:id="25" w:author="Ericsson User" w:date="2020-09-28T17:50:00Z">
          <w:pPr>
            <w:pStyle w:val="EditorsNote"/>
          </w:pPr>
        </w:pPrChange>
      </w:pPr>
      <w:ins w:id="26" w:author="Ericsson User" w:date="2020-09-28T17:47:00Z">
        <w:r w:rsidRPr="00395BE0">
          <w:rPr>
            <w:rFonts w:eastAsia="MS Mincho"/>
            <w:color w:val="000000"/>
            <w:lang w:eastAsia="ko-KR"/>
            <w:rPrChange w:id="27" w:author="Ericsson User" w:date="2020-09-28T17:48:00Z">
              <w:rPr>
                <w:rFonts w:eastAsia="MS Mincho"/>
                <w:lang w:eastAsia="ko-KR"/>
              </w:rPr>
            </w:rPrChange>
          </w:rPr>
          <w:t>-</w:t>
        </w:r>
      </w:ins>
      <w:ins w:id="28" w:author="Ericsson User" w:date="2020-09-28T17:48:00Z">
        <w:r w:rsidR="00395BE0" w:rsidRPr="00395BE0">
          <w:rPr>
            <w:rFonts w:eastAsia="MS Mincho"/>
            <w:color w:val="000000"/>
            <w:lang w:eastAsia="ko-KR"/>
            <w:rPrChange w:id="29" w:author="Ericsson User" w:date="2020-09-28T17:48:00Z">
              <w:rPr>
                <w:lang w:eastAsia="ko-KR"/>
              </w:rPr>
            </w:rPrChange>
          </w:rPr>
          <w:tab/>
        </w:r>
      </w:ins>
      <w:ins w:id="30" w:author="Ericsson User" w:date="2020-09-28T17:49:00Z">
        <w:r w:rsidR="00FE2DA7">
          <w:rPr>
            <w:rFonts w:eastAsia="MS Mincho"/>
            <w:color w:val="000000"/>
            <w:lang w:eastAsia="ko-KR"/>
          </w:rPr>
          <w:t xml:space="preserve">It is assumed that the </w:t>
        </w:r>
        <w:r w:rsidR="005C21A6">
          <w:rPr>
            <w:rFonts w:eastAsia="MS Mincho"/>
            <w:color w:val="000000"/>
            <w:lang w:eastAsia="ko-KR"/>
          </w:rPr>
          <w:t>PS communicates with the 5GC using 3GPP defined protocols.</w:t>
        </w:r>
      </w:ins>
    </w:p>
    <w:p w14:paraId="7323F6F2" w14:textId="1996543F" w:rsidR="00F835CE" w:rsidRPr="00950286" w:rsidRDefault="007D5204" w:rsidP="000A287C">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D760A" w16cex:dateUtc="2020-09-29T06: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1284E" w14:textId="77777777" w:rsidR="00FE3808" w:rsidRDefault="00FE3808">
      <w:r>
        <w:separator/>
      </w:r>
    </w:p>
    <w:p w14:paraId="0E841AB8" w14:textId="77777777" w:rsidR="00FE3808" w:rsidRDefault="00FE3808"/>
  </w:endnote>
  <w:endnote w:type="continuationSeparator" w:id="0">
    <w:p w14:paraId="48E032BE" w14:textId="77777777" w:rsidR="00FE3808" w:rsidRDefault="00FE3808">
      <w:r>
        <w:continuationSeparator/>
      </w:r>
    </w:p>
    <w:p w14:paraId="5C0775AB" w14:textId="77777777" w:rsidR="00FE3808" w:rsidRDefault="00FE3808"/>
  </w:endnote>
  <w:endnote w:type="continuationNotice" w:id="1">
    <w:p w14:paraId="3E6009E4" w14:textId="77777777" w:rsidR="00FE3808" w:rsidRDefault="00FE38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F58F6" w14:textId="77777777" w:rsidR="00FE3808" w:rsidRDefault="00FE3808">
      <w:r>
        <w:separator/>
      </w:r>
    </w:p>
    <w:p w14:paraId="66149A26" w14:textId="77777777" w:rsidR="00FE3808" w:rsidRDefault="00FE3808"/>
  </w:footnote>
  <w:footnote w:type="continuationSeparator" w:id="0">
    <w:p w14:paraId="77AD0335" w14:textId="77777777" w:rsidR="00FE3808" w:rsidRDefault="00FE3808">
      <w:r>
        <w:continuationSeparator/>
      </w:r>
    </w:p>
    <w:p w14:paraId="436106A8" w14:textId="77777777" w:rsidR="00FE3808" w:rsidRDefault="00FE3808"/>
  </w:footnote>
  <w:footnote w:type="continuationNotice" w:id="1">
    <w:p w14:paraId="21F6843C" w14:textId="77777777" w:rsidR="00FE3808" w:rsidRDefault="00FE38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E5D6C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576D5527"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187E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82FF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EC01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8A27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6BCA2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2F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C0AB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4CDB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40A33A"/>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E9"/>
    <w:rsid w:val="000006EE"/>
    <w:rsid w:val="000008BA"/>
    <w:rsid w:val="00001F9E"/>
    <w:rsid w:val="00002012"/>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DEE"/>
    <w:rsid w:val="0002390F"/>
    <w:rsid w:val="000240D4"/>
    <w:rsid w:val="00024184"/>
    <w:rsid w:val="0002550A"/>
    <w:rsid w:val="00025AA2"/>
    <w:rsid w:val="0002754A"/>
    <w:rsid w:val="00030D9C"/>
    <w:rsid w:val="00031350"/>
    <w:rsid w:val="00031547"/>
    <w:rsid w:val="000330E7"/>
    <w:rsid w:val="0003357B"/>
    <w:rsid w:val="00033AE0"/>
    <w:rsid w:val="00034845"/>
    <w:rsid w:val="000349A5"/>
    <w:rsid w:val="00035433"/>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408"/>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87C"/>
    <w:rsid w:val="000A2D53"/>
    <w:rsid w:val="000A5778"/>
    <w:rsid w:val="000A5909"/>
    <w:rsid w:val="000A697C"/>
    <w:rsid w:val="000A76E9"/>
    <w:rsid w:val="000B156C"/>
    <w:rsid w:val="000B3850"/>
    <w:rsid w:val="000B4759"/>
    <w:rsid w:val="000B4821"/>
    <w:rsid w:val="000B53CF"/>
    <w:rsid w:val="000B6C92"/>
    <w:rsid w:val="000B6E09"/>
    <w:rsid w:val="000B74E5"/>
    <w:rsid w:val="000C05DE"/>
    <w:rsid w:val="000C3876"/>
    <w:rsid w:val="000C3B64"/>
    <w:rsid w:val="000C62C3"/>
    <w:rsid w:val="000C7284"/>
    <w:rsid w:val="000D3B89"/>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22D"/>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12A"/>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AD"/>
    <w:rsid w:val="00250F95"/>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4F9"/>
    <w:rsid w:val="00261A66"/>
    <w:rsid w:val="002620CD"/>
    <w:rsid w:val="00262A6C"/>
    <w:rsid w:val="00263108"/>
    <w:rsid w:val="002631CB"/>
    <w:rsid w:val="00263287"/>
    <w:rsid w:val="002642E3"/>
    <w:rsid w:val="0026442A"/>
    <w:rsid w:val="00264AF8"/>
    <w:rsid w:val="00264E37"/>
    <w:rsid w:val="00265002"/>
    <w:rsid w:val="00265868"/>
    <w:rsid w:val="00265921"/>
    <w:rsid w:val="00265A58"/>
    <w:rsid w:val="00266F07"/>
    <w:rsid w:val="00267101"/>
    <w:rsid w:val="00267E62"/>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A5E"/>
    <w:rsid w:val="00280B3A"/>
    <w:rsid w:val="00280C32"/>
    <w:rsid w:val="0028143E"/>
    <w:rsid w:val="002829D3"/>
    <w:rsid w:val="00282CF7"/>
    <w:rsid w:val="0028318F"/>
    <w:rsid w:val="00283BD7"/>
    <w:rsid w:val="002846C8"/>
    <w:rsid w:val="0028494A"/>
    <w:rsid w:val="00286940"/>
    <w:rsid w:val="0028744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6F1A"/>
    <w:rsid w:val="002D79F6"/>
    <w:rsid w:val="002E0398"/>
    <w:rsid w:val="002E0FC8"/>
    <w:rsid w:val="002E589A"/>
    <w:rsid w:val="002E6D97"/>
    <w:rsid w:val="002E7110"/>
    <w:rsid w:val="002E7C6F"/>
    <w:rsid w:val="002F001C"/>
    <w:rsid w:val="002F0599"/>
    <w:rsid w:val="002F0D3C"/>
    <w:rsid w:val="002F19F2"/>
    <w:rsid w:val="002F36C7"/>
    <w:rsid w:val="002F38E7"/>
    <w:rsid w:val="002F3DF8"/>
    <w:rsid w:val="002F4423"/>
    <w:rsid w:val="002F67F6"/>
    <w:rsid w:val="002F711B"/>
    <w:rsid w:val="003003A5"/>
    <w:rsid w:val="003010DD"/>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7F"/>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A39"/>
    <w:rsid w:val="00350DEE"/>
    <w:rsid w:val="00351E0A"/>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BE0"/>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3F7E"/>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672"/>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41D7"/>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4DD2"/>
    <w:rsid w:val="00445531"/>
    <w:rsid w:val="0044572F"/>
    <w:rsid w:val="00446D96"/>
    <w:rsid w:val="0044789D"/>
    <w:rsid w:val="00450361"/>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520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20F4"/>
    <w:rsid w:val="004D38C1"/>
    <w:rsid w:val="004D3A9C"/>
    <w:rsid w:val="004D424F"/>
    <w:rsid w:val="004D42D2"/>
    <w:rsid w:val="004D4502"/>
    <w:rsid w:val="004D4F88"/>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19"/>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B26"/>
    <w:rsid w:val="005A0CC7"/>
    <w:rsid w:val="005A0F04"/>
    <w:rsid w:val="005A20D3"/>
    <w:rsid w:val="005A23EF"/>
    <w:rsid w:val="005A2CD5"/>
    <w:rsid w:val="005A30FA"/>
    <w:rsid w:val="005A39FD"/>
    <w:rsid w:val="005A42FB"/>
    <w:rsid w:val="005A5398"/>
    <w:rsid w:val="005A5734"/>
    <w:rsid w:val="005A64E6"/>
    <w:rsid w:val="005A6A37"/>
    <w:rsid w:val="005A76EA"/>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88"/>
    <w:rsid w:val="005C1860"/>
    <w:rsid w:val="005C21A6"/>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1BDD"/>
    <w:rsid w:val="006022A7"/>
    <w:rsid w:val="00602D5B"/>
    <w:rsid w:val="00603FA3"/>
    <w:rsid w:val="00604806"/>
    <w:rsid w:val="006051A4"/>
    <w:rsid w:val="0060669D"/>
    <w:rsid w:val="00607019"/>
    <w:rsid w:val="00607D4A"/>
    <w:rsid w:val="006113AE"/>
    <w:rsid w:val="00611934"/>
    <w:rsid w:val="00611C80"/>
    <w:rsid w:val="00613687"/>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52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807CA"/>
    <w:rsid w:val="00681662"/>
    <w:rsid w:val="0068264D"/>
    <w:rsid w:val="00682A1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F7E"/>
    <w:rsid w:val="006D65D2"/>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ABE"/>
    <w:rsid w:val="006E6C23"/>
    <w:rsid w:val="006E73F8"/>
    <w:rsid w:val="006E74D5"/>
    <w:rsid w:val="006E77F2"/>
    <w:rsid w:val="006E78E8"/>
    <w:rsid w:val="006E7F08"/>
    <w:rsid w:val="006F0BCF"/>
    <w:rsid w:val="006F21EF"/>
    <w:rsid w:val="006F2520"/>
    <w:rsid w:val="006F2666"/>
    <w:rsid w:val="006F47D1"/>
    <w:rsid w:val="006F6CAC"/>
    <w:rsid w:val="006F7744"/>
    <w:rsid w:val="006F7A20"/>
    <w:rsid w:val="007011E0"/>
    <w:rsid w:val="0070136A"/>
    <w:rsid w:val="00701B30"/>
    <w:rsid w:val="00703429"/>
    <w:rsid w:val="00703743"/>
    <w:rsid w:val="00703840"/>
    <w:rsid w:val="007038E6"/>
    <w:rsid w:val="00704DF8"/>
    <w:rsid w:val="00705582"/>
    <w:rsid w:val="00705A45"/>
    <w:rsid w:val="007067D0"/>
    <w:rsid w:val="00706804"/>
    <w:rsid w:val="00706D95"/>
    <w:rsid w:val="0070707B"/>
    <w:rsid w:val="007070AD"/>
    <w:rsid w:val="0070762A"/>
    <w:rsid w:val="00711101"/>
    <w:rsid w:val="00711EC1"/>
    <w:rsid w:val="00712A01"/>
    <w:rsid w:val="00712DB4"/>
    <w:rsid w:val="00712EB8"/>
    <w:rsid w:val="00713B7D"/>
    <w:rsid w:val="0071480F"/>
    <w:rsid w:val="00714CC8"/>
    <w:rsid w:val="007159A1"/>
    <w:rsid w:val="00715BC6"/>
    <w:rsid w:val="00716F1C"/>
    <w:rsid w:val="007174EB"/>
    <w:rsid w:val="0072035E"/>
    <w:rsid w:val="00721692"/>
    <w:rsid w:val="00723F24"/>
    <w:rsid w:val="007244EA"/>
    <w:rsid w:val="00724A24"/>
    <w:rsid w:val="00725976"/>
    <w:rsid w:val="00725C22"/>
    <w:rsid w:val="00726441"/>
    <w:rsid w:val="007273DB"/>
    <w:rsid w:val="00727EA9"/>
    <w:rsid w:val="007305E3"/>
    <w:rsid w:val="00733803"/>
    <w:rsid w:val="0073482C"/>
    <w:rsid w:val="00735315"/>
    <w:rsid w:val="00735519"/>
    <w:rsid w:val="0073563B"/>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558A"/>
    <w:rsid w:val="00776D5C"/>
    <w:rsid w:val="00776F1A"/>
    <w:rsid w:val="00777078"/>
    <w:rsid w:val="00777409"/>
    <w:rsid w:val="0078183C"/>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A4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04D2"/>
    <w:rsid w:val="007D11CF"/>
    <w:rsid w:val="007D144A"/>
    <w:rsid w:val="007D2951"/>
    <w:rsid w:val="007D2CD2"/>
    <w:rsid w:val="007D2E05"/>
    <w:rsid w:val="007D3803"/>
    <w:rsid w:val="007D40DD"/>
    <w:rsid w:val="007D4F54"/>
    <w:rsid w:val="007D4FAF"/>
    <w:rsid w:val="007D5204"/>
    <w:rsid w:val="007D5F4E"/>
    <w:rsid w:val="007D60D5"/>
    <w:rsid w:val="007D64D8"/>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CF9"/>
    <w:rsid w:val="00813A7D"/>
    <w:rsid w:val="00813F17"/>
    <w:rsid w:val="00815CAF"/>
    <w:rsid w:val="00817841"/>
    <w:rsid w:val="008205B7"/>
    <w:rsid w:val="008205D8"/>
    <w:rsid w:val="00820945"/>
    <w:rsid w:val="00820ED0"/>
    <w:rsid w:val="00820F54"/>
    <w:rsid w:val="00821EA3"/>
    <w:rsid w:val="00822796"/>
    <w:rsid w:val="00822A7A"/>
    <w:rsid w:val="00824674"/>
    <w:rsid w:val="008257A5"/>
    <w:rsid w:val="008307B2"/>
    <w:rsid w:val="00833B76"/>
    <w:rsid w:val="00834435"/>
    <w:rsid w:val="00835176"/>
    <w:rsid w:val="00835A1E"/>
    <w:rsid w:val="008361E6"/>
    <w:rsid w:val="00836C38"/>
    <w:rsid w:val="008373E2"/>
    <w:rsid w:val="00841CB3"/>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85C"/>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5CF1"/>
    <w:rsid w:val="008D6302"/>
    <w:rsid w:val="008D6570"/>
    <w:rsid w:val="008D6881"/>
    <w:rsid w:val="008D6987"/>
    <w:rsid w:val="008D77F4"/>
    <w:rsid w:val="008E0355"/>
    <w:rsid w:val="008E0631"/>
    <w:rsid w:val="008E2391"/>
    <w:rsid w:val="008E25FF"/>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90E"/>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A7"/>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1D3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B91"/>
    <w:rsid w:val="0098403E"/>
    <w:rsid w:val="009848C2"/>
    <w:rsid w:val="00985D90"/>
    <w:rsid w:val="0098612C"/>
    <w:rsid w:val="009861DA"/>
    <w:rsid w:val="0098681F"/>
    <w:rsid w:val="00987066"/>
    <w:rsid w:val="009871CA"/>
    <w:rsid w:val="009874CC"/>
    <w:rsid w:val="00987A87"/>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E28"/>
    <w:rsid w:val="009E3706"/>
    <w:rsid w:val="009E3B84"/>
    <w:rsid w:val="009E3BC8"/>
    <w:rsid w:val="009E3E22"/>
    <w:rsid w:val="009E41ED"/>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0C5B"/>
    <w:rsid w:val="00A10F3D"/>
    <w:rsid w:val="00A11A34"/>
    <w:rsid w:val="00A11F74"/>
    <w:rsid w:val="00A1247D"/>
    <w:rsid w:val="00A13259"/>
    <w:rsid w:val="00A13409"/>
    <w:rsid w:val="00A1389F"/>
    <w:rsid w:val="00A1516F"/>
    <w:rsid w:val="00A15625"/>
    <w:rsid w:val="00A15FE7"/>
    <w:rsid w:val="00A1675E"/>
    <w:rsid w:val="00A16827"/>
    <w:rsid w:val="00A16AAD"/>
    <w:rsid w:val="00A1751E"/>
    <w:rsid w:val="00A17C5D"/>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CA0"/>
    <w:rsid w:val="00A73E7A"/>
    <w:rsid w:val="00A7436A"/>
    <w:rsid w:val="00A75007"/>
    <w:rsid w:val="00A80642"/>
    <w:rsid w:val="00A8071D"/>
    <w:rsid w:val="00A80964"/>
    <w:rsid w:val="00A823C5"/>
    <w:rsid w:val="00A826F8"/>
    <w:rsid w:val="00A850C0"/>
    <w:rsid w:val="00A858E8"/>
    <w:rsid w:val="00A8741C"/>
    <w:rsid w:val="00A877EE"/>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573"/>
    <w:rsid w:val="00AA1CCC"/>
    <w:rsid w:val="00AA2548"/>
    <w:rsid w:val="00AA2E98"/>
    <w:rsid w:val="00AA307B"/>
    <w:rsid w:val="00AA30CE"/>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282"/>
    <w:rsid w:val="00AC1B02"/>
    <w:rsid w:val="00AC1FB7"/>
    <w:rsid w:val="00AC2607"/>
    <w:rsid w:val="00AC29AF"/>
    <w:rsid w:val="00AC2F21"/>
    <w:rsid w:val="00AC3201"/>
    <w:rsid w:val="00AC3698"/>
    <w:rsid w:val="00AC3CAD"/>
    <w:rsid w:val="00AC4509"/>
    <w:rsid w:val="00AC4D9F"/>
    <w:rsid w:val="00AC6D48"/>
    <w:rsid w:val="00AC709E"/>
    <w:rsid w:val="00AC720F"/>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223"/>
    <w:rsid w:val="00B45BE3"/>
    <w:rsid w:val="00B468E7"/>
    <w:rsid w:val="00B47687"/>
    <w:rsid w:val="00B51442"/>
    <w:rsid w:val="00B51DCD"/>
    <w:rsid w:val="00B51E51"/>
    <w:rsid w:val="00B53DB2"/>
    <w:rsid w:val="00B53F0D"/>
    <w:rsid w:val="00B548C0"/>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B35"/>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65C3"/>
    <w:rsid w:val="00BF6612"/>
    <w:rsid w:val="00BF6BAF"/>
    <w:rsid w:val="00C0217F"/>
    <w:rsid w:val="00C027A2"/>
    <w:rsid w:val="00C03D95"/>
    <w:rsid w:val="00C05439"/>
    <w:rsid w:val="00C058F1"/>
    <w:rsid w:val="00C068FB"/>
    <w:rsid w:val="00C10659"/>
    <w:rsid w:val="00C11456"/>
    <w:rsid w:val="00C121AB"/>
    <w:rsid w:val="00C12EBC"/>
    <w:rsid w:val="00C13A1F"/>
    <w:rsid w:val="00C143BB"/>
    <w:rsid w:val="00C1449F"/>
    <w:rsid w:val="00C14831"/>
    <w:rsid w:val="00C1519C"/>
    <w:rsid w:val="00C1567B"/>
    <w:rsid w:val="00C15938"/>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7AC"/>
    <w:rsid w:val="00C56971"/>
    <w:rsid w:val="00C60B04"/>
    <w:rsid w:val="00C60F35"/>
    <w:rsid w:val="00C624B8"/>
    <w:rsid w:val="00C63AC9"/>
    <w:rsid w:val="00C63CCE"/>
    <w:rsid w:val="00C643A9"/>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773F9"/>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3B1"/>
    <w:rsid w:val="00C969F4"/>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77A"/>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B63"/>
    <w:rsid w:val="00DB4EB3"/>
    <w:rsid w:val="00DB4EF9"/>
    <w:rsid w:val="00DB5AA5"/>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808"/>
    <w:rsid w:val="00DF1C55"/>
    <w:rsid w:val="00DF1F4A"/>
    <w:rsid w:val="00DF20D5"/>
    <w:rsid w:val="00DF25F1"/>
    <w:rsid w:val="00DF266A"/>
    <w:rsid w:val="00DF3ED4"/>
    <w:rsid w:val="00DF544D"/>
    <w:rsid w:val="00DF5B7F"/>
    <w:rsid w:val="00DF5D6D"/>
    <w:rsid w:val="00DF5E51"/>
    <w:rsid w:val="00DF71B8"/>
    <w:rsid w:val="00DF7FB6"/>
    <w:rsid w:val="00E003C7"/>
    <w:rsid w:val="00E02EE6"/>
    <w:rsid w:val="00E03B1F"/>
    <w:rsid w:val="00E045A0"/>
    <w:rsid w:val="00E04713"/>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82A"/>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203"/>
    <w:rsid w:val="00E54B3F"/>
    <w:rsid w:val="00E55849"/>
    <w:rsid w:val="00E55B23"/>
    <w:rsid w:val="00E5673F"/>
    <w:rsid w:val="00E56C62"/>
    <w:rsid w:val="00E56EF8"/>
    <w:rsid w:val="00E612AD"/>
    <w:rsid w:val="00E61E90"/>
    <w:rsid w:val="00E6228C"/>
    <w:rsid w:val="00E62963"/>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60E"/>
    <w:rsid w:val="00EA573C"/>
    <w:rsid w:val="00EA5F5E"/>
    <w:rsid w:val="00EA6CBD"/>
    <w:rsid w:val="00EA7749"/>
    <w:rsid w:val="00EA787C"/>
    <w:rsid w:val="00EB00CC"/>
    <w:rsid w:val="00EB032C"/>
    <w:rsid w:val="00EB16B9"/>
    <w:rsid w:val="00EB1860"/>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6C28"/>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F4A"/>
    <w:rsid w:val="00F06D1D"/>
    <w:rsid w:val="00F0731A"/>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4AEC"/>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AD8"/>
    <w:rsid w:val="00F54B1F"/>
    <w:rsid w:val="00F567C7"/>
    <w:rsid w:val="00F57252"/>
    <w:rsid w:val="00F5769D"/>
    <w:rsid w:val="00F603D1"/>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960"/>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DA7"/>
    <w:rsid w:val="00FE2FD0"/>
    <w:rsid w:val="00FE3667"/>
    <w:rsid w:val="00FE3808"/>
    <w:rsid w:val="00FE3F06"/>
    <w:rsid w:val="00FE41A3"/>
    <w:rsid w:val="00FE44E4"/>
    <w:rsid w:val="00FE4B33"/>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paragraph" w:styleId="BodyTextIndent">
    <w:name w:val="Body Text Indent"/>
    <w:basedOn w:val="Normal"/>
    <w:link w:val="BodyTextIndentChar"/>
    <w:rsid w:val="00267E62"/>
    <w:pPr>
      <w:spacing w:after="120"/>
      <w:ind w:left="283"/>
    </w:pPr>
  </w:style>
  <w:style w:type="character" w:customStyle="1" w:styleId="BodyTextIndentChar">
    <w:name w:val="Body Text Indent Char"/>
    <w:basedOn w:val="DefaultParagraphFont"/>
    <w:link w:val="BodyTextIndent"/>
    <w:rsid w:val="00267E62"/>
    <w:rPr>
      <w:color w:val="000000"/>
      <w:lang w:eastAsia="ja-JP"/>
    </w:rPr>
  </w:style>
  <w:style w:type="paragraph" w:styleId="BodyTextFirstIndent2">
    <w:name w:val="Body Text First Indent 2"/>
    <w:basedOn w:val="BodyTextIndent"/>
    <w:link w:val="BodyTextFirstIndent2Char"/>
    <w:rsid w:val="00267E62"/>
    <w:pPr>
      <w:spacing w:after="180"/>
      <w:ind w:left="360" w:firstLine="360"/>
    </w:pPr>
  </w:style>
  <w:style w:type="character" w:customStyle="1" w:styleId="BodyTextFirstIndent2Char">
    <w:name w:val="Body Text First Indent 2 Char"/>
    <w:basedOn w:val="BodyTextIndentChar"/>
    <w:link w:val="BodyTextFirstIndent2"/>
    <w:rsid w:val="00267E62"/>
    <w:rPr>
      <w:color w:val="000000"/>
      <w:lang w:eastAsia="ja-JP"/>
    </w:rPr>
  </w:style>
  <w:style w:type="paragraph" w:styleId="BodyTextIndent2">
    <w:name w:val="Body Text Indent 2"/>
    <w:basedOn w:val="Normal"/>
    <w:link w:val="BodyTextIndent2Char"/>
    <w:rsid w:val="00395BE0"/>
    <w:pPr>
      <w:spacing w:after="120" w:line="480" w:lineRule="auto"/>
      <w:ind w:left="283"/>
    </w:pPr>
  </w:style>
  <w:style w:type="character" w:customStyle="1" w:styleId="BodyTextIndent2Char">
    <w:name w:val="Body Text Indent 2 Char"/>
    <w:basedOn w:val="DefaultParagraphFont"/>
    <w:link w:val="BodyTextIndent2"/>
    <w:rsid w:val="00395BE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57515036">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7AE-AF8A-462D-9978-38EB7CED09E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DA43670A-E28B-413D-82BB-3F4C96702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4072A8-FB9E-43DE-B02F-D84E648A2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4</TotalTime>
  <Pages>5</Pages>
  <Words>2743</Words>
  <Characters>14108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Qualcomm-141</cp:lastModifiedBy>
  <cp:revision>4</cp:revision>
  <cp:lastPrinted>2003-09-26T18:29:00Z</cp:lastPrinted>
  <dcterms:created xsi:type="dcterms:W3CDTF">2020-10-15T13:21:00Z</dcterms:created>
  <dcterms:modified xsi:type="dcterms:W3CDTF">2020-10-15T13:25:00Z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